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AB6" w:rsidRPr="00321AB6" w:rsidRDefault="006905D5" w:rsidP="00321AB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628650" cy="601980"/>
            <wp:effectExtent l="19050" t="0" r="0" b="0"/>
            <wp:docPr id="2" name="Рисунок 1" descr="gerb_novy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rb_novyy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601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1AB6" w:rsidRPr="00321AB6" w:rsidRDefault="00321AB6" w:rsidP="00321AB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D26EE" w:rsidRPr="00AD26EE" w:rsidRDefault="00BC4B0A" w:rsidP="00AD26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26EE">
        <w:rPr>
          <w:rFonts w:ascii="Times New Roman" w:hAnsi="Times New Roman" w:cs="Times New Roman"/>
          <w:sz w:val="28"/>
          <w:szCs w:val="28"/>
        </w:rPr>
        <w:t xml:space="preserve">АДМИНИСТРАЦИЯ АБАНСКОГО РАЙОНА </w:t>
      </w:r>
    </w:p>
    <w:p w:rsidR="00321AB6" w:rsidRPr="00AD26EE" w:rsidRDefault="00BC4B0A" w:rsidP="00AD26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26EE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321AB6" w:rsidRPr="00AD26EE" w:rsidRDefault="00321AB6" w:rsidP="00321AB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21AB6" w:rsidRPr="00202217" w:rsidRDefault="00321AB6" w:rsidP="00321A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2217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321AB6" w:rsidRPr="00202217" w:rsidRDefault="00321AB6" w:rsidP="00321AB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21AB6" w:rsidRPr="00321AB6" w:rsidRDefault="00321AB6" w:rsidP="00321AB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21AB6" w:rsidRPr="00321AB6" w:rsidRDefault="001A0954" w:rsidP="00321A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1133">
        <w:rPr>
          <w:rFonts w:ascii="Times New Roman" w:hAnsi="Times New Roman" w:cs="Times New Roman"/>
          <w:sz w:val="28"/>
          <w:szCs w:val="28"/>
        </w:rPr>
        <w:t>22</w:t>
      </w:r>
      <w:r w:rsidR="00AD26EE" w:rsidRPr="00791133">
        <w:rPr>
          <w:rFonts w:ascii="Times New Roman" w:hAnsi="Times New Roman" w:cs="Times New Roman"/>
          <w:sz w:val="28"/>
          <w:szCs w:val="28"/>
        </w:rPr>
        <w:t>.</w:t>
      </w:r>
      <w:r w:rsidRPr="00791133">
        <w:rPr>
          <w:rFonts w:ascii="Times New Roman" w:hAnsi="Times New Roman" w:cs="Times New Roman"/>
          <w:sz w:val="28"/>
          <w:szCs w:val="28"/>
        </w:rPr>
        <w:t>12</w:t>
      </w:r>
      <w:r w:rsidR="009D5C3A" w:rsidRPr="00791133">
        <w:rPr>
          <w:rFonts w:ascii="Times New Roman" w:hAnsi="Times New Roman" w:cs="Times New Roman"/>
          <w:sz w:val="28"/>
          <w:szCs w:val="28"/>
        </w:rPr>
        <w:t>.</w:t>
      </w:r>
      <w:r w:rsidR="00B45486" w:rsidRPr="00791133">
        <w:rPr>
          <w:rFonts w:ascii="Times New Roman" w:hAnsi="Times New Roman" w:cs="Times New Roman"/>
          <w:sz w:val="28"/>
          <w:szCs w:val="28"/>
        </w:rPr>
        <w:t>2023</w:t>
      </w:r>
      <w:r w:rsidR="00321AB6" w:rsidRPr="00791133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BC4B0A" w:rsidRPr="00791133">
        <w:rPr>
          <w:rFonts w:ascii="Times New Roman" w:hAnsi="Times New Roman" w:cs="Times New Roman"/>
          <w:sz w:val="28"/>
          <w:szCs w:val="28"/>
        </w:rPr>
        <w:t xml:space="preserve">        </w:t>
      </w:r>
      <w:r w:rsidR="00321AB6" w:rsidRPr="00791133">
        <w:rPr>
          <w:rFonts w:ascii="Times New Roman" w:hAnsi="Times New Roman" w:cs="Times New Roman"/>
          <w:sz w:val="28"/>
          <w:szCs w:val="28"/>
        </w:rPr>
        <w:t xml:space="preserve">  </w:t>
      </w:r>
      <w:r w:rsidR="009D5C3A" w:rsidRPr="00791133">
        <w:rPr>
          <w:rFonts w:ascii="Times New Roman" w:hAnsi="Times New Roman" w:cs="Times New Roman"/>
          <w:sz w:val="28"/>
          <w:szCs w:val="28"/>
        </w:rPr>
        <w:t xml:space="preserve"> </w:t>
      </w:r>
      <w:r w:rsidR="00321AB6" w:rsidRPr="00791133">
        <w:rPr>
          <w:rFonts w:ascii="Times New Roman" w:hAnsi="Times New Roman" w:cs="Times New Roman"/>
          <w:sz w:val="28"/>
          <w:szCs w:val="28"/>
        </w:rPr>
        <w:t xml:space="preserve">    </w:t>
      </w:r>
      <w:r w:rsidR="00AD26EE" w:rsidRPr="00791133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="00AD26EE" w:rsidRPr="00791133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="00AD26EE" w:rsidRPr="00791133">
        <w:rPr>
          <w:rFonts w:ascii="Times New Roman" w:hAnsi="Times New Roman" w:cs="Times New Roman"/>
          <w:sz w:val="28"/>
          <w:szCs w:val="28"/>
        </w:rPr>
        <w:t xml:space="preserve">бан </w:t>
      </w:r>
      <w:r w:rsidR="00321AB6" w:rsidRPr="00791133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9D5C3A" w:rsidRPr="00791133">
        <w:rPr>
          <w:rFonts w:ascii="Times New Roman" w:hAnsi="Times New Roman" w:cs="Times New Roman"/>
          <w:sz w:val="28"/>
          <w:szCs w:val="28"/>
        </w:rPr>
        <w:t xml:space="preserve">                      № </w:t>
      </w:r>
      <w:r w:rsidRPr="00791133">
        <w:rPr>
          <w:rFonts w:ascii="Times New Roman" w:hAnsi="Times New Roman" w:cs="Times New Roman"/>
          <w:sz w:val="28"/>
          <w:szCs w:val="28"/>
        </w:rPr>
        <w:t>567</w:t>
      </w:r>
      <w:r w:rsidR="00B45486" w:rsidRPr="00791133">
        <w:rPr>
          <w:rFonts w:ascii="Times New Roman" w:hAnsi="Times New Roman" w:cs="Times New Roman"/>
          <w:sz w:val="28"/>
          <w:szCs w:val="28"/>
        </w:rPr>
        <w:t>-п</w:t>
      </w:r>
    </w:p>
    <w:p w:rsidR="00321AB6" w:rsidRPr="00321AB6" w:rsidRDefault="00321AB6" w:rsidP="00321AB6">
      <w:pPr>
        <w:pStyle w:val="ConsPlusTitle"/>
        <w:widowControl/>
        <w:jc w:val="center"/>
      </w:pPr>
    </w:p>
    <w:p w:rsidR="00255D29" w:rsidRDefault="00321AB6">
      <w:pPr>
        <w:pStyle w:val="ConsPlusTitle"/>
        <w:widowControl/>
        <w:jc w:val="center"/>
        <w:rPr>
          <w:b w:val="0"/>
          <w:sz w:val="28"/>
          <w:szCs w:val="28"/>
        </w:rPr>
      </w:pPr>
      <w:r w:rsidRPr="00425D7F">
        <w:rPr>
          <w:b w:val="0"/>
          <w:sz w:val="28"/>
          <w:szCs w:val="28"/>
        </w:rPr>
        <w:t xml:space="preserve">О внесении изменений в Примерное Положение об оплате труда работников </w:t>
      </w:r>
      <w:r w:rsidR="00AD26EE" w:rsidRPr="00425D7F">
        <w:rPr>
          <w:b w:val="0"/>
          <w:sz w:val="28"/>
          <w:szCs w:val="28"/>
        </w:rPr>
        <w:t>муниципаль</w:t>
      </w:r>
      <w:r w:rsidR="005A43FF">
        <w:rPr>
          <w:b w:val="0"/>
          <w:sz w:val="28"/>
          <w:szCs w:val="28"/>
        </w:rPr>
        <w:t>ного казенного учреждения «Учет»</w:t>
      </w:r>
    </w:p>
    <w:p w:rsidR="00321AB6" w:rsidRPr="005C60A2" w:rsidRDefault="00321AB6" w:rsidP="00D51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26EE" w:rsidRDefault="00BC4B0A" w:rsidP="00321AB6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В целях увеличения заработной платы работников, в </w:t>
      </w:r>
      <w:del w:id="0" w:author="user" w:date="2023-12-27T11:38:00Z">
        <w:r w:rsidR="00321AB6" w:rsidRPr="005C60A2" w:rsidDel="003510BA">
          <w:rPr>
            <w:b w:val="0"/>
            <w:sz w:val="28"/>
            <w:szCs w:val="28"/>
          </w:rPr>
          <w:delText xml:space="preserve"> </w:delText>
        </w:r>
      </w:del>
      <w:r w:rsidR="00321AB6" w:rsidRPr="005C60A2">
        <w:rPr>
          <w:b w:val="0"/>
          <w:sz w:val="28"/>
          <w:szCs w:val="28"/>
        </w:rPr>
        <w:t xml:space="preserve">соответствии с Трудовым кодексом Российской Федерации, </w:t>
      </w:r>
      <w:r>
        <w:rPr>
          <w:b w:val="0"/>
          <w:sz w:val="28"/>
          <w:szCs w:val="28"/>
        </w:rPr>
        <w:t>п</w:t>
      </w:r>
      <w:r w:rsidR="00AD26EE">
        <w:rPr>
          <w:b w:val="0"/>
          <w:sz w:val="28"/>
          <w:szCs w:val="28"/>
        </w:rPr>
        <w:t xml:space="preserve">остановлением администрации Абанского района от 24.06.2011 № 583-п «Об оплате труда работников районных муниципальных учреждений Абанского района», </w:t>
      </w:r>
      <w:r w:rsidR="00321AB6" w:rsidRPr="005C60A2">
        <w:rPr>
          <w:b w:val="0"/>
          <w:sz w:val="28"/>
          <w:szCs w:val="28"/>
        </w:rPr>
        <w:t>руководствуясь</w:t>
      </w:r>
      <w:r w:rsidR="00791133">
        <w:rPr>
          <w:b w:val="0"/>
          <w:sz w:val="28"/>
          <w:szCs w:val="28"/>
        </w:rPr>
        <w:t xml:space="preserve"> </w:t>
      </w:r>
      <w:r w:rsidR="00321AB6" w:rsidRPr="005C60A2">
        <w:rPr>
          <w:b w:val="0"/>
          <w:sz w:val="28"/>
          <w:szCs w:val="28"/>
        </w:rPr>
        <w:t xml:space="preserve">статьями </w:t>
      </w:r>
      <w:r w:rsidR="00AD26EE">
        <w:rPr>
          <w:b w:val="0"/>
          <w:sz w:val="28"/>
          <w:szCs w:val="28"/>
        </w:rPr>
        <w:t>43</w:t>
      </w:r>
      <w:r w:rsidR="00321AB6" w:rsidRPr="005C60A2">
        <w:rPr>
          <w:b w:val="0"/>
          <w:sz w:val="28"/>
          <w:szCs w:val="28"/>
        </w:rPr>
        <w:t xml:space="preserve">, </w:t>
      </w:r>
      <w:r w:rsidR="00AD26EE">
        <w:rPr>
          <w:b w:val="0"/>
          <w:sz w:val="28"/>
          <w:szCs w:val="28"/>
        </w:rPr>
        <w:t>44</w:t>
      </w:r>
      <w:r w:rsidR="00321AB6" w:rsidRPr="005C60A2">
        <w:rPr>
          <w:b w:val="0"/>
          <w:sz w:val="28"/>
          <w:szCs w:val="28"/>
        </w:rPr>
        <w:t xml:space="preserve"> Устава Абанского района Красноярского края</w:t>
      </w:r>
      <w:r w:rsidR="00202217">
        <w:rPr>
          <w:b w:val="0"/>
          <w:sz w:val="28"/>
          <w:szCs w:val="28"/>
        </w:rPr>
        <w:t>,</w:t>
      </w:r>
    </w:p>
    <w:p w:rsidR="00321AB6" w:rsidRPr="005C60A2" w:rsidRDefault="00321AB6" w:rsidP="00202217">
      <w:pPr>
        <w:pStyle w:val="ConsPlusTitle"/>
        <w:widowControl/>
        <w:jc w:val="both"/>
        <w:rPr>
          <w:b w:val="0"/>
          <w:sz w:val="28"/>
          <w:szCs w:val="28"/>
        </w:rPr>
      </w:pPr>
      <w:r w:rsidRPr="005C60A2">
        <w:rPr>
          <w:b w:val="0"/>
          <w:sz w:val="28"/>
          <w:szCs w:val="28"/>
        </w:rPr>
        <w:t>ПОСТАНОВЛЯЮ:</w:t>
      </w:r>
    </w:p>
    <w:p w:rsidR="00255D29" w:rsidRDefault="00321AB6">
      <w:pPr>
        <w:pStyle w:val="ConsPlusTitle"/>
        <w:widowControl/>
        <w:ind w:firstLine="709"/>
        <w:jc w:val="both"/>
        <w:rPr>
          <w:b w:val="0"/>
          <w:sz w:val="28"/>
          <w:szCs w:val="28"/>
        </w:rPr>
      </w:pPr>
      <w:r w:rsidRPr="00ED48AA">
        <w:rPr>
          <w:b w:val="0"/>
          <w:sz w:val="28"/>
          <w:szCs w:val="28"/>
        </w:rPr>
        <w:t xml:space="preserve">1. Внести в Примерное Положение об оплате труда работников </w:t>
      </w:r>
      <w:r w:rsidR="00AD26EE" w:rsidRPr="00ED48AA">
        <w:rPr>
          <w:b w:val="0"/>
          <w:sz w:val="28"/>
          <w:szCs w:val="28"/>
        </w:rPr>
        <w:t>муниципального казенного учреждения «Учет»</w:t>
      </w:r>
      <w:r w:rsidR="00202217" w:rsidRPr="00ED48AA">
        <w:rPr>
          <w:b w:val="0"/>
          <w:sz w:val="28"/>
          <w:szCs w:val="28"/>
        </w:rPr>
        <w:t>, утвержденно</w:t>
      </w:r>
      <w:r w:rsidR="009B7485">
        <w:rPr>
          <w:b w:val="0"/>
          <w:sz w:val="28"/>
          <w:szCs w:val="28"/>
        </w:rPr>
        <w:t>е</w:t>
      </w:r>
      <w:r w:rsidR="00202217" w:rsidRPr="00ED48AA">
        <w:rPr>
          <w:b w:val="0"/>
          <w:sz w:val="28"/>
          <w:szCs w:val="28"/>
        </w:rPr>
        <w:t xml:space="preserve"> постановлением администрации Абанского  района от 17.04.2020 №131-п </w:t>
      </w:r>
      <w:r w:rsidR="00AD26EE" w:rsidRPr="00ED48AA">
        <w:rPr>
          <w:b w:val="0"/>
          <w:sz w:val="28"/>
          <w:szCs w:val="28"/>
        </w:rPr>
        <w:t>(далее</w:t>
      </w:r>
      <w:ins w:id="1" w:author="user" w:date="2023-12-27T11:38:00Z">
        <w:r w:rsidR="003510BA">
          <w:rPr>
            <w:b w:val="0"/>
            <w:sz w:val="28"/>
            <w:szCs w:val="28"/>
          </w:rPr>
          <w:t xml:space="preserve"> </w:t>
        </w:r>
      </w:ins>
      <w:r w:rsidR="009B7485">
        <w:rPr>
          <w:b w:val="0"/>
          <w:sz w:val="28"/>
          <w:szCs w:val="28"/>
        </w:rPr>
        <w:t>-</w:t>
      </w:r>
      <w:del w:id="2" w:author="user" w:date="2023-12-27T11:39:00Z">
        <w:r w:rsidR="009B7485" w:rsidDel="003510BA">
          <w:rPr>
            <w:b w:val="0"/>
            <w:sz w:val="28"/>
            <w:szCs w:val="28"/>
          </w:rPr>
          <w:delText xml:space="preserve"> </w:delText>
        </w:r>
      </w:del>
      <w:r w:rsidR="00AD26EE" w:rsidRPr="00ED48AA">
        <w:rPr>
          <w:b w:val="0"/>
          <w:sz w:val="28"/>
          <w:szCs w:val="28"/>
        </w:rPr>
        <w:t xml:space="preserve"> Положение) следующие изменения:</w:t>
      </w:r>
    </w:p>
    <w:p w:rsidR="00090A3D" w:rsidRDefault="00321AB6" w:rsidP="0079113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ins w:id="3" w:author="user" w:date="2023-12-27T11:41:00Z"/>
          <w:rFonts w:ascii="Times New Roman" w:hAnsi="Times New Roman" w:cs="Times New Roman"/>
          <w:sz w:val="28"/>
          <w:szCs w:val="28"/>
        </w:rPr>
      </w:pPr>
      <w:r w:rsidRPr="00ED48AA">
        <w:rPr>
          <w:rFonts w:ascii="Times New Roman" w:hAnsi="Times New Roman" w:cs="Times New Roman"/>
          <w:sz w:val="28"/>
          <w:szCs w:val="28"/>
        </w:rPr>
        <w:t>1.1</w:t>
      </w:r>
      <w:ins w:id="4" w:author="user" w:date="2023-12-27T11:39:00Z">
        <w:r w:rsidR="003510BA">
          <w:rPr>
            <w:rFonts w:ascii="Times New Roman" w:hAnsi="Times New Roman" w:cs="Times New Roman"/>
            <w:sz w:val="28"/>
            <w:szCs w:val="28"/>
          </w:rPr>
          <w:t>.</w:t>
        </w:r>
      </w:ins>
      <w:ins w:id="5" w:author="user" w:date="2023-12-27T11:40:00Z">
        <w:r w:rsidR="00825761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ins w:id="6" w:author="user" w:date="2023-12-27T11:41:00Z">
        <w:r w:rsidR="00090A3D">
          <w:rPr>
            <w:rFonts w:ascii="Times New Roman" w:hAnsi="Times New Roman" w:cs="Times New Roman"/>
            <w:sz w:val="28"/>
            <w:szCs w:val="28"/>
          </w:rPr>
          <w:t>в разделе 4 Положения:</w:t>
        </w:r>
      </w:ins>
    </w:p>
    <w:p w:rsidR="00825761" w:rsidRDefault="00825761" w:rsidP="0079113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ins w:id="7" w:author="user" w:date="2023-12-27T11:40:00Z"/>
          <w:rFonts w:ascii="Times New Roman" w:hAnsi="Times New Roman" w:cs="Times New Roman"/>
          <w:sz w:val="28"/>
          <w:szCs w:val="28"/>
        </w:rPr>
      </w:pPr>
      <w:ins w:id="8" w:author="user" w:date="2023-12-27T11:40:00Z">
        <w:r>
          <w:rPr>
            <w:rFonts w:ascii="Times New Roman" w:hAnsi="Times New Roman" w:cs="Times New Roman"/>
            <w:sz w:val="28"/>
            <w:szCs w:val="28"/>
          </w:rPr>
          <w:t>пункт 4.3. изложить в следующей редакции:</w:t>
        </w:r>
      </w:ins>
    </w:p>
    <w:p w:rsidR="001A0954" w:rsidRPr="001A0954" w:rsidRDefault="001A0954" w:rsidP="0079113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>«4.3.Работникам по решению руководителя в пределах бюджетных ассигнований на оплату труда работников могут устанавливаться следующие виды выплат стимулирующего характера:</w:t>
      </w:r>
    </w:p>
    <w:p w:rsidR="001A0954" w:rsidRPr="001A0954" w:rsidRDefault="001A0954" w:rsidP="0079113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>выплаты за важность выполняемой работы, степень самостоятельности и ответственности при выполнении поставленных задач;</w:t>
      </w:r>
    </w:p>
    <w:p w:rsidR="001A0954" w:rsidRPr="001A0954" w:rsidRDefault="001A0954" w:rsidP="0079113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>выплаты за интенсивность и высокие результаты работы;</w:t>
      </w:r>
    </w:p>
    <w:p w:rsidR="001A0954" w:rsidRPr="001A0954" w:rsidRDefault="001A0954" w:rsidP="0079113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>выплаты за качество выполняемых работ;</w:t>
      </w:r>
    </w:p>
    <w:p w:rsidR="001A0954" w:rsidRPr="001A0954" w:rsidRDefault="001A0954" w:rsidP="0079113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>персональные выплаты;</w:t>
      </w:r>
    </w:p>
    <w:p w:rsidR="001A0954" w:rsidRPr="001A0954" w:rsidRDefault="001A0954" w:rsidP="0079113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>специальная краевая выплата;</w:t>
      </w:r>
    </w:p>
    <w:p w:rsidR="001A0954" w:rsidRPr="001A0954" w:rsidRDefault="001A0954" w:rsidP="0079113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>выплаты по итогам работы.</w:t>
      </w:r>
    </w:p>
    <w:p w:rsidR="001A0954" w:rsidRPr="001A0954" w:rsidRDefault="001A0954" w:rsidP="0079113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>Виды, условия, размер и критерии оценки результативности и качества труда работников устанавливаются в соответствии с приложением № 2 к настоящему Примерному положению</w:t>
      </w:r>
      <w:proofErr w:type="gramStart"/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>.»;</w:t>
      </w:r>
      <w:proofErr w:type="gramEnd"/>
    </w:p>
    <w:p w:rsidR="001A0954" w:rsidRPr="001A0954" w:rsidRDefault="001A0954" w:rsidP="00791133">
      <w:pPr>
        <w:pStyle w:val="ConsPlusTitle"/>
        <w:widowControl/>
        <w:ind w:firstLine="709"/>
        <w:jc w:val="both"/>
        <w:rPr>
          <w:b w:val="0"/>
          <w:color w:val="000000" w:themeColor="text1"/>
          <w:sz w:val="28"/>
          <w:szCs w:val="28"/>
        </w:rPr>
      </w:pPr>
      <w:r w:rsidRPr="001A0954">
        <w:rPr>
          <w:b w:val="0"/>
          <w:color w:val="000000" w:themeColor="text1"/>
          <w:sz w:val="28"/>
          <w:szCs w:val="28"/>
        </w:rPr>
        <w:t>дополнить пунктом 4.4.1 следующего содержания:</w:t>
      </w:r>
    </w:p>
    <w:p w:rsidR="001A0954" w:rsidRPr="001A0954" w:rsidRDefault="001A0954" w:rsidP="007911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>«4.4.1.</w:t>
      </w:r>
      <w:r w:rsidRPr="001A095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Специальная краевая выплата устанавливается в целях </w:t>
      </w:r>
      <w:proofErr w:type="gramStart"/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>повышения уровня оплаты труда работника</w:t>
      </w:r>
      <w:proofErr w:type="gramEnd"/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A0954" w:rsidRPr="001A0954" w:rsidRDefault="001A0954" w:rsidP="007911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Работникам по основному месту работы ежемесячно предоставляется специальная краевая выплата. Максимальный размер выплаты при </w:t>
      </w:r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полностью отработанной норме рабочего времени и выполненной норме труда (трудовых обязанностей) составляет три тысячи рублей. </w:t>
      </w:r>
    </w:p>
    <w:p w:rsidR="001A0954" w:rsidRPr="001A0954" w:rsidRDefault="001A0954" w:rsidP="0079113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>Работнику по основному месту работы при не полностью отработанной норме рабочего времени размер специальной краевой выплаты исчисляется пропорционально отработанному работником времени.</w:t>
      </w:r>
    </w:p>
    <w:p w:rsidR="001A0954" w:rsidRPr="001A0954" w:rsidRDefault="001A0954" w:rsidP="0079113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>На специальную краевую выплату, начисляются районный коэффициент, процентная надбавка к заработной плате за стаж работы в районах Крайнего Севера и приравненных к ним местностях и иных местностях с особыми климатическими условиями.</w:t>
      </w:r>
    </w:p>
    <w:p w:rsidR="001A0954" w:rsidRPr="001A0954" w:rsidRDefault="001A0954" w:rsidP="0079113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месяце, в котором производятся начисления исходя из заработной платы, определенной в соответствии с нормативными правовыми актами Российской Федерации, и выплачиваемые за счет фонда оплаты труда, за исключением пособий по временной нетрудоспособности, размер специальной краевой выплаты увеличивается на размер, рассчитываемый по формуле: </w:t>
      </w:r>
    </w:p>
    <w:p w:rsidR="001A0954" w:rsidRPr="001A0954" w:rsidRDefault="001A0954" w:rsidP="007911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</w:t>
      </w:r>
      <w:proofErr w:type="spellStart"/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>СКВув</w:t>
      </w:r>
      <w:proofErr w:type="spellEnd"/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proofErr w:type="spellStart"/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>Отп</w:t>
      </w:r>
      <w:proofErr w:type="spellEnd"/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>x</w:t>
      </w:r>
      <w:proofErr w:type="spellEnd"/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>Кув</w:t>
      </w:r>
      <w:proofErr w:type="spellEnd"/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proofErr w:type="spellStart"/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>Отп</w:t>
      </w:r>
      <w:proofErr w:type="spellEnd"/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1A0954" w:rsidRPr="001A0954" w:rsidRDefault="001A0954" w:rsidP="007911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>где:</w:t>
      </w:r>
    </w:p>
    <w:p w:rsidR="001A0954" w:rsidRPr="001A0954" w:rsidRDefault="001A0954" w:rsidP="0079113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>СКВув</w:t>
      </w:r>
      <w:proofErr w:type="spellEnd"/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размер увеличения специальной краевой выплаты, рассчитанный с учётом районного коэффициента, процентной надбавки к заработной плате за стаж работы в районах Крайнего Севера и приравненных к ним местностях и иных местностях с особыми климатическими условиями;</w:t>
      </w:r>
    </w:p>
    <w:p w:rsidR="001A0954" w:rsidRPr="001A0954" w:rsidRDefault="001A0954" w:rsidP="007911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>Отп</w:t>
      </w:r>
      <w:proofErr w:type="spellEnd"/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нетрудоспособности;</w:t>
      </w:r>
    </w:p>
    <w:p w:rsidR="001A0954" w:rsidRPr="001A0954" w:rsidRDefault="001A0954" w:rsidP="007911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>Кув</w:t>
      </w:r>
      <w:proofErr w:type="spellEnd"/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коэффициент увеличения специальной краевой выплаты.</w:t>
      </w:r>
    </w:p>
    <w:p w:rsidR="001A0954" w:rsidRPr="001A0954" w:rsidRDefault="001A0954" w:rsidP="007911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случае, когда при определении среднего дневного заработка учитываются периоды, предшествующие 1 января 2024 года, </w:t>
      </w:r>
      <w:proofErr w:type="spellStart"/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>Кув</w:t>
      </w:r>
      <w:proofErr w:type="spellEnd"/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определяется по формуле:</w:t>
      </w:r>
      <w:bookmarkStart w:id="9" w:name="Par13"/>
      <w:bookmarkEnd w:id="9"/>
    </w:p>
    <w:p w:rsidR="001A0954" w:rsidRPr="001A0954" w:rsidRDefault="001A0954" w:rsidP="007911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</w:t>
      </w:r>
      <w:proofErr w:type="spellStart"/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>Кув</w:t>
      </w:r>
      <w:proofErr w:type="spellEnd"/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(Зпф</w:t>
      </w:r>
      <w:proofErr w:type="gramStart"/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proofErr w:type="gramEnd"/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+ (СКВ </w:t>
      </w:r>
      <w:proofErr w:type="spellStart"/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proofErr w:type="spellEnd"/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>Кмес</w:t>
      </w:r>
      <w:proofErr w:type="spellEnd"/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proofErr w:type="spellEnd"/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>Крк</w:t>
      </w:r>
      <w:proofErr w:type="spellEnd"/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+ Зпф2) / (Зпф1 + Зпф2), </w:t>
      </w:r>
    </w:p>
    <w:p w:rsidR="001A0954" w:rsidRPr="001A0954" w:rsidRDefault="00255D29" w:rsidP="007911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69pt;margin-top:17.65pt;width:87.75pt;height:23.25pt;rotation:-90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" stroked="f">
            <v:textbox>
              <w:txbxContent>
                <w:p w:rsidR="001A0954" w:rsidRPr="00CE7DE4" w:rsidRDefault="001A0954" w:rsidP="001A0954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  <w10:wrap type="square" anchorx="margin"/>
          </v:shape>
        </w:pict>
      </w:r>
      <w:r w:rsidR="001A0954"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>где:</w:t>
      </w:r>
    </w:p>
    <w:p w:rsidR="001A0954" w:rsidRPr="001A0954" w:rsidRDefault="001A0954" w:rsidP="007911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>Зпф</w:t>
      </w:r>
      <w:proofErr w:type="gramStart"/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proofErr w:type="gramEnd"/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фактически начисленная заработная плата работника, учитываемая при определении среднего дневного заработка в соответствии с нормативными правовыми актами Российской Федерации, за период до 1 января 2024 года;</w:t>
      </w:r>
    </w:p>
    <w:p w:rsidR="001A0954" w:rsidRPr="001A0954" w:rsidRDefault="001A0954" w:rsidP="007911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>Зпф</w:t>
      </w:r>
      <w:proofErr w:type="gramStart"/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proofErr w:type="gramEnd"/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фактически начисленная заработная плата работника,  учитываемая при определении среднего дневного заработка в соответствии с нормативными правовыми актами Российской Федерации, за период с 1 января 2024 года;</w:t>
      </w:r>
    </w:p>
    <w:p w:rsidR="001A0954" w:rsidRPr="001A0954" w:rsidRDefault="001A0954" w:rsidP="007911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>СКВ – специальная краевая выплата;</w:t>
      </w:r>
    </w:p>
    <w:p w:rsidR="001A0954" w:rsidRPr="001A0954" w:rsidRDefault="001A0954" w:rsidP="007911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>Кмес</w:t>
      </w:r>
      <w:proofErr w:type="spellEnd"/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2024 года;</w:t>
      </w:r>
    </w:p>
    <w:p w:rsidR="001A0954" w:rsidRPr="001A0954" w:rsidRDefault="001A0954" w:rsidP="007911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Крк</w:t>
      </w:r>
      <w:proofErr w:type="spellEnd"/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районный коэффициент, процентная надбавка к заработной плате за стаж работы в районах Крайнего Севера и приравненных к ним местностях и иных местностях края с особыми климатическими условиями</w:t>
      </w:r>
      <w:proofErr w:type="gramStart"/>
      <w:ins w:id="10" w:author="user" w:date="2023-12-27T11:42:00Z">
        <w:r w:rsidR="00C07279">
          <w:rPr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</w:ins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ins w:id="11" w:author="user" w:date="2023-12-27T11:42:00Z">
        <w:r w:rsidR="00C07279">
          <w:rPr>
            <w:rFonts w:ascii="Times New Roman" w:hAnsi="Times New Roman" w:cs="Times New Roman"/>
            <w:color w:val="000000" w:themeColor="text1"/>
            <w:sz w:val="28"/>
            <w:szCs w:val="28"/>
          </w:rPr>
          <w:t>;</w:t>
        </w:r>
      </w:ins>
      <w:del w:id="12" w:author="user" w:date="2023-12-27T11:42:00Z">
        <w:r w:rsidRPr="001A0954" w:rsidDel="00C07279">
          <w:rPr>
            <w:rFonts w:ascii="Times New Roman" w:hAnsi="Times New Roman" w:cs="Times New Roman"/>
            <w:color w:val="000000" w:themeColor="text1"/>
            <w:sz w:val="28"/>
            <w:szCs w:val="28"/>
          </w:rPr>
          <w:delText>.</w:delText>
        </w:r>
      </w:del>
      <w:proofErr w:type="gramEnd"/>
    </w:p>
    <w:p w:rsidR="001A0954" w:rsidRPr="001A0954" w:rsidRDefault="001A0954" w:rsidP="00791133">
      <w:pPr>
        <w:pStyle w:val="ConsPlusTitle"/>
        <w:widowControl/>
        <w:ind w:firstLine="709"/>
        <w:jc w:val="both"/>
        <w:rPr>
          <w:b w:val="0"/>
          <w:color w:val="000000" w:themeColor="text1"/>
          <w:sz w:val="28"/>
          <w:szCs w:val="28"/>
        </w:rPr>
      </w:pPr>
      <w:r w:rsidRPr="001A0954">
        <w:rPr>
          <w:b w:val="0"/>
          <w:color w:val="000000" w:themeColor="text1"/>
          <w:sz w:val="28"/>
          <w:szCs w:val="28"/>
        </w:rPr>
        <w:t xml:space="preserve">1.2. В разделе 6 </w:t>
      </w:r>
      <w:proofErr w:type="gramStart"/>
      <w:ins w:id="13" w:author="user" w:date="2023-12-27T11:42:00Z">
        <w:r w:rsidR="00C07279">
          <w:rPr>
            <w:b w:val="0"/>
            <w:color w:val="000000" w:themeColor="text1"/>
            <w:sz w:val="28"/>
            <w:szCs w:val="28"/>
          </w:rPr>
          <w:t>П</w:t>
        </w:r>
      </w:ins>
      <w:proofErr w:type="gramEnd"/>
      <w:del w:id="14" w:author="user" w:date="2023-12-27T11:42:00Z">
        <w:r w:rsidRPr="001A0954" w:rsidDel="00C07279">
          <w:rPr>
            <w:b w:val="0"/>
            <w:color w:val="000000" w:themeColor="text1"/>
            <w:sz w:val="28"/>
            <w:szCs w:val="28"/>
          </w:rPr>
          <w:delText>п</w:delText>
        </w:r>
      </w:del>
      <w:r w:rsidRPr="001A0954">
        <w:rPr>
          <w:b w:val="0"/>
          <w:color w:val="000000" w:themeColor="text1"/>
          <w:sz w:val="28"/>
          <w:szCs w:val="28"/>
        </w:rPr>
        <w:t>оложения:</w:t>
      </w:r>
    </w:p>
    <w:p w:rsidR="001A0954" w:rsidRPr="001A0954" w:rsidRDefault="001A0954" w:rsidP="00791133">
      <w:pPr>
        <w:pStyle w:val="ConsPlusTitle"/>
        <w:widowControl/>
        <w:ind w:firstLine="709"/>
        <w:jc w:val="both"/>
        <w:rPr>
          <w:b w:val="0"/>
          <w:color w:val="000000" w:themeColor="text1"/>
          <w:sz w:val="28"/>
          <w:szCs w:val="28"/>
        </w:rPr>
      </w:pPr>
      <w:del w:id="15" w:author="user" w:date="2023-12-27T11:42:00Z">
        <w:r w:rsidRPr="001A0954" w:rsidDel="00C07279">
          <w:rPr>
            <w:b w:val="0"/>
            <w:color w:val="000000" w:themeColor="text1"/>
            <w:sz w:val="28"/>
            <w:szCs w:val="28"/>
          </w:rPr>
          <w:delText xml:space="preserve"> </w:delText>
        </w:r>
      </w:del>
      <w:r w:rsidRPr="001A0954">
        <w:rPr>
          <w:b w:val="0"/>
          <w:color w:val="000000" w:themeColor="text1"/>
          <w:sz w:val="28"/>
          <w:szCs w:val="28"/>
        </w:rPr>
        <w:t>пункт 6.8 изложить в новой редакции:</w:t>
      </w:r>
    </w:p>
    <w:p w:rsidR="001A0954" w:rsidRPr="001A0954" w:rsidRDefault="001A0954" w:rsidP="0079113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>«6.8.Руководителям учреждения, их заместителям и главным бухгалтерам могут устанавливаться следующие выплаты стимулирующего характера:</w:t>
      </w:r>
    </w:p>
    <w:p w:rsidR="001A0954" w:rsidRPr="001A0954" w:rsidRDefault="001A0954" w:rsidP="0079113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>- выплата за важность выполняемой работы, степень самостоятельности и ответственность при выполнении поставленных задач;</w:t>
      </w:r>
    </w:p>
    <w:p w:rsidR="001A0954" w:rsidRPr="001A0954" w:rsidRDefault="001A0954" w:rsidP="0079113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>- выплата за интенсивность и высокие результаты работы;</w:t>
      </w:r>
    </w:p>
    <w:p w:rsidR="001A0954" w:rsidRPr="001A0954" w:rsidRDefault="001A0954" w:rsidP="0079113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>- выплата за качество выполняемых работ;</w:t>
      </w:r>
    </w:p>
    <w:p w:rsidR="001A0954" w:rsidRPr="001A0954" w:rsidRDefault="001A0954" w:rsidP="0079113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>- персональные выплаты;</w:t>
      </w:r>
    </w:p>
    <w:p w:rsidR="001A0954" w:rsidRPr="001A0954" w:rsidRDefault="001A0954" w:rsidP="0079113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>- специальная краевая выплата;</w:t>
      </w:r>
    </w:p>
    <w:p w:rsidR="001A0954" w:rsidRPr="001A0954" w:rsidRDefault="001A0954" w:rsidP="0079113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>- выплаты по итогам работы.</w:t>
      </w:r>
    </w:p>
    <w:p w:rsidR="001A0954" w:rsidRPr="001A0954" w:rsidRDefault="001A0954" w:rsidP="0079113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>Размеры и условия выплат стимулирующего характера за важность выполняемой работы, степень самостоятельности и ответственность при выполнении поставленных задач, за интенсивность и высокие результаты работы, за качество выполняемых работ для руководителей, их заместителей и главных бухгалтеров, в том числе критерии оценки результативности и качества деятельности учреждений, устанавливаются  в соответствии с приложением 7 к настоящему Положению на срок не более трех месяцев.»;</w:t>
      </w:r>
      <w:proofErr w:type="gramEnd"/>
    </w:p>
    <w:p w:rsidR="001A0954" w:rsidRPr="001A0954" w:rsidRDefault="001A0954" w:rsidP="00791133">
      <w:pPr>
        <w:pStyle w:val="ConsPlusTitle"/>
        <w:widowControl/>
        <w:ind w:firstLine="709"/>
        <w:jc w:val="both"/>
        <w:rPr>
          <w:b w:val="0"/>
          <w:color w:val="000000" w:themeColor="text1"/>
          <w:sz w:val="28"/>
          <w:szCs w:val="28"/>
        </w:rPr>
      </w:pPr>
      <w:del w:id="16" w:author="user" w:date="2023-12-27T11:43:00Z">
        <w:r w:rsidRPr="001A0954" w:rsidDel="00C07279">
          <w:rPr>
            <w:b w:val="0"/>
            <w:color w:val="000000" w:themeColor="text1"/>
            <w:sz w:val="28"/>
            <w:szCs w:val="28"/>
          </w:rPr>
          <w:delText xml:space="preserve"> </w:delText>
        </w:r>
      </w:del>
      <w:r w:rsidRPr="001A0954">
        <w:rPr>
          <w:b w:val="0"/>
          <w:color w:val="000000" w:themeColor="text1"/>
          <w:sz w:val="28"/>
          <w:szCs w:val="28"/>
        </w:rPr>
        <w:t>дополнить пунктом 6.1</w:t>
      </w:r>
      <w:ins w:id="17" w:author="user" w:date="2023-12-27T11:43:00Z">
        <w:r w:rsidR="00510F80">
          <w:rPr>
            <w:b w:val="0"/>
            <w:color w:val="000000" w:themeColor="text1"/>
            <w:sz w:val="28"/>
            <w:szCs w:val="28"/>
          </w:rPr>
          <w:t>7</w:t>
        </w:r>
      </w:ins>
      <w:del w:id="18" w:author="user" w:date="2023-12-27T11:43:00Z">
        <w:r w:rsidRPr="001A0954" w:rsidDel="00510F80">
          <w:rPr>
            <w:b w:val="0"/>
            <w:color w:val="000000" w:themeColor="text1"/>
            <w:sz w:val="28"/>
            <w:szCs w:val="28"/>
          </w:rPr>
          <w:delText>8</w:delText>
        </w:r>
      </w:del>
      <w:r w:rsidRPr="001A0954">
        <w:rPr>
          <w:b w:val="0"/>
          <w:color w:val="000000" w:themeColor="text1"/>
          <w:sz w:val="28"/>
          <w:szCs w:val="28"/>
        </w:rPr>
        <w:t xml:space="preserve"> следующего содержания:</w:t>
      </w:r>
    </w:p>
    <w:p w:rsidR="001A0954" w:rsidRPr="001A0954" w:rsidRDefault="001A0954" w:rsidP="007911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>«6.1</w:t>
      </w:r>
      <w:ins w:id="19" w:author="user" w:date="2023-12-27T11:43:00Z">
        <w:r w:rsidR="00510F80">
          <w:rPr>
            <w:rFonts w:ascii="Times New Roman" w:hAnsi="Times New Roman" w:cs="Times New Roman"/>
            <w:color w:val="000000" w:themeColor="text1"/>
            <w:sz w:val="28"/>
            <w:szCs w:val="28"/>
          </w:rPr>
          <w:t>7</w:t>
        </w:r>
      </w:ins>
      <w:del w:id="20" w:author="user" w:date="2023-12-27T11:43:00Z">
        <w:r w:rsidRPr="001A0954" w:rsidDel="00510F80">
          <w:rPr>
            <w:rFonts w:ascii="Times New Roman" w:hAnsi="Times New Roman" w:cs="Times New Roman"/>
            <w:color w:val="000000" w:themeColor="text1"/>
            <w:sz w:val="28"/>
            <w:szCs w:val="28"/>
          </w:rPr>
          <w:delText>8</w:delText>
        </w:r>
      </w:del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Специальная краевая выплата устанавливается в целях </w:t>
      </w:r>
      <w:proofErr w:type="gramStart"/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>повышения уровня оплаты труда руководителя</w:t>
      </w:r>
      <w:proofErr w:type="gramEnd"/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учреждения, его заместителя и главного бухгалтера.</w:t>
      </w:r>
    </w:p>
    <w:p w:rsidR="001A0954" w:rsidRPr="001A0954" w:rsidRDefault="001A0954" w:rsidP="007911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Руководителю учреждения, его заместителю и главному бухгалтеру по основному месту работы ежемесячно предоставляется специальная краевая выплата. Максимальный размер выплаты при полностью отработанной норме рабочего времени и выполненной норме труда (трудовых обязанностей) составляет три тысячи рублей. </w:t>
      </w:r>
    </w:p>
    <w:p w:rsidR="001A0954" w:rsidRPr="001A0954" w:rsidRDefault="001A0954" w:rsidP="0079113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>Руководителю учреждения, его заместителю и главному бухгалтеру по основному месту работы при не полностью отработанной норме рабочего времени размер специальной краевой выплаты исчисляется пропорционально отработанному времени.</w:t>
      </w:r>
    </w:p>
    <w:p w:rsidR="001A0954" w:rsidRPr="001A0954" w:rsidRDefault="001A0954" w:rsidP="0079113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>На специальную краевую выплату начисляются районный коэффициент, процентная надбавка к заработной плате за стаж работы в районах Крайнего Севера и приравненных к ним местностях и иных местностях с особыми климатическими условиями.</w:t>
      </w:r>
    </w:p>
    <w:p w:rsidR="001A0954" w:rsidRPr="001A0954" w:rsidRDefault="001A0954" w:rsidP="0079113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del w:id="21" w:author="user" w:date="2023-12-27T11:43:00Z">
        <w:r w:rsidRPr="001A0954" w:rsidDel="00510F80">
          <w:rPr>
            <w:rFonts w:ascii="Times New Roman" w:hAnsi="Times New Roman" w:cs="Times New Roman"/>
            <w:color w:val="000000" w:themeColor="text1"/>
            <w:sz w:val="28"/>
            <w:szCs w:val="28"/>
          </w:rPr>
          <w:delText xml:space="preserve"> </w:delText>
        </w:r>
      </w:del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>В месяце, в котором производятся начисления исходя из средней заработной платы, определенной в соответствии с нормативными правовыми актами Российской Федерации, и выплачиваемые за счет фонда оплаты труда, за исключением пособий по временной нетрудоспособности, размер специальной краевой выплаты руководителю учреждения, его заместителю и</w:t>
      </w:r>
      <w:r w:rsidRPr="001A0954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>главному бухгалтеру увеличивается на размер, рассчитываемый по формуле:</w:t>
      </w:r>
      <w:bookmarkStart w:id="22" w:name="Par2"/>
      <w:bookmarkEnd w:id="22"/>
    </w:p>
    <w:p w:rsidR="001A0954" w:rsidRPr="001A0954" w:rsidRDefault="00255D29" w:rsidP="007911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lastRenderedPageBreak/>
        <w:pict>
          <v:shape id="Надпись 2" o:spid="_x0000_s1028" type="#_x0000_t202" style="position:absolute;left:0;text-align:left;margin-left:-70.55pt;margin-top:9.9pt;width:87.75pt;height:23.25pt;rotation:-90;z-index:251662336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" stroked="f">
            <v:textbox>
              <w:txbxContent>
                <w:p w:rsidR="001A0954" w:rsidRPr="00DE0DF9" w:rsidRDefault="001A0954" w:rsidP="001A0954">
                  <w:pPr>
                    <w:rPr>
                      <w:szCs w:val="24"/>
                    </w:rPr>
                  </w:pPr>
                </w:p>
              </w:txbxContent>
            </v:textbox>
            <w10:wrap type="square" anchorx="margin"/>
          </v:shape>
        </w:pict>
      </w:r>
      <w:proofErr w:type="spellStart"/>
      <w:r w:rsidR="001A0954"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>СКВув</w:t>
      </w:r>
      <w:proofErr w:type="spellEnd"/>
      <w:r w:rsidR="001A0954"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proofErr w:type="spellStart"/>
      <w:r w:rsidR="001A0954"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>Отп</w:t>
      </w:r>
      <w:proofErr w:type="spellEnd"/>
      <w:r w:rsidR="001A0954"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A0954"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>x</w:t>
      </w:r>
      <w:proofErr w:type="spellEnd"/>
      <w:r w:rsidR="001A0954"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A0954"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>Кув</w:t>
      </w:r>
      <w:proofErr w:type="spellEnd"/>
      <w:r w:rsidR="001A0954"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proofErr w:type="spellStart"/>
      <w:r w:rsidR="001A0954"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>Отп</w:t>
      </w:r>
      <w:proofErr w:type="spellEnd"/>
      <w:r w:rsidR="001A0954"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</w:p>
    <w:p w:rsidR="001A0954" w:rsidRPr="001A0954" w:rsidRDefault="001A0954" w:rsidP="007911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>где:</w:t>
      </w:r>
    </w:p>
    <w:p w:rsidR="001A0954" w:rsidRPr="001A0954" w:rsidRDefault="001A0954" w:rsidP="007911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>СКВув</w:t>
      </w:r>
      <w:proofErr w:type="spellEnd"/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размер увеличения специальной краевой выплаты, рассчитанный с учетом районного коэффициента, процентной надбавки к заработной плате за стаж работы в районах Крайнего Севера и приравненных к ним местностях и иных местностях с особыми климатическими условиями;</w:t>
      </w:r>
    </w:p>
    <w:p w:rsidR="001A0954" w:rsidRPr="001A0954" w:rsidRDefault="001A0954" w:rsidP="007911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>Отп</w:t>
      </w:r>
      <w:proofErr w:type="spellEnd"/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нетрудоспособности;</w:t>
      </w:r>
    </w:p>
    <w:p w:rsidR="001A0954" w:rsidRPr="001A0954" w:rsidRDefault="001A0954" w:rsidP="007911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>Кув</w:t>
      </w:r>
      <w:proofErr w:type="spellEnd"/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коэффициент увеличения специальной краевой выплаты.</w:t>
      </w:r>
    </w:p>
    <w:p w:rsidR="001A0954" w:rsidRPr="001A0954" w:rsidRDefault="001A0954" w:rsidP="007911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случае, когда при определении среднего дневного заработка учитываются периоды, предшествующие 1 января 2024 года, </w:t>
      </w:r>
      <w:proofErr w:type="spellStart"/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>Кув</w:t>
      </w:r>
      <w:proofErr w:type="spellEnd"/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определяется по формуле:</w:t>
      </w:r>
    </w:p>
    <w:p w:rsidR="001A0954" w:rsidRPr="001A0954" w:rsidRDefault="001A0954" w:rsidP="007911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</w:t>
      </w:r>
      <w:proofErr w:type="spellStart"/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>Кув</w:t>
      </w:r>
      <w:proofErr w:type="spellEnd"/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(Зпф</w:t>
      </w:r>
      <w:proofErr w:type="gramStart"/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proofErr w:type="gramEnd"/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+ (СКВ </w:t>
      </w:r>
      <w:proofErr w:type="spellStart"/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proofErr w:type="spellEnd"/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>Кмес</w:t>
      </w:r>
      <w:proofErr w:type="spellEnd"/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proofErr w:type="spellEnd"/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>Крк</w:t>
      </w:r>
      <w:proofErr w:type="spellEnd"/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+ Зпф2) / (Зпф1 + Зпф2), </w:t>
      </w:r>
    </w:p>
    <w:p w:rsidR="001A0954" w:rsidRPr="001A0954" w:rsidRDefault="001A0954" w:rsidP="007911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>где:</w:t>
      </w:r>
      <w:r w:rsidRPr="001A0954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 xml:space="preserve"> </w:t>
      </w:r>
    </w:p>
    <w:p w:rsidR="001A0954" w:rsidRPr="001A0954" w:rsidRDefault="00255D29" w:rsidP="007911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pict>
          <v:shape id="_x0000_s1027" type="#_x0000_t202" style="position:absolute;left:0;text-align:left;margin-left:-66.45pt;margin-top:34.65pt;width:87.75pt;height:23.25pt;rotation:-90;z-index:251661312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" stroked="f">
            <v:textbox>
              <w:txbxContent>
                <w:p w:rsidR="001A0954" w:rsidRPr="00DE0DF9" w:rsidRDefault="001A0954" w:rsidP="001A0954">
                  <w:pPr>
                    <w:rPr>
                      <w:szCs w:val="24"/>
                    </w:rPr>
                  </w:pPr>
                </w:p>
              </w:txbxContent>
            </v:textbox>
            <w10:wrap type="square" anchorx="margin"/>
          </v:shape>
        </w:pict>
      </w:r>
      <w:r w:rsidR="001A0954"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>Зпф</w:t>
      </w:r>
      <w:proofErr w:type="gramStart"/>
      <w:r w:rsidR="001A0954"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proofErr w:type="gramEnd"/>
      <w:r w:rsidR="001A0954"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фактически начисленная заработная плата работника учреждения, учитываемая при определении среднего дневного заработка в соответствии с нормативными правовыми актами Российской Федерации, за период до 1 января 2024 года;</w:t>
      </w:r>
    </w:p>
    <w:p w:rsidR="001A0954" w:rsidRPr="001A0954" w:rsidRDefault="001A0954" w:rsidP="007911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>Зпф</w:t>
      </w:r>
      <w:proofErr w:type="gramStart"/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proofErr w:type="gramEnd"/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фактически начисленная заработная плата работника учреждения, учитываемая при определении среднего дневного заработка в соответствии с нормативными правовыми актами Российской Федерации, за период с 1 января 2024 года;</w:t>
      </w:r>
    </w:p>
    <w:p w:rsidR="001A0954" w:rsidRPr="001A0954" w:rsidRDefault="001A0954" w:rsidP="007911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>СКВ – специальная краевая выплата;</w:t>
      </w:r>
    </w:p>
    <w:p w:rsidR="001A0954" w:rsidRPr="001A0954" w:rsidRDefault="001A0954" w:rsidP="007911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>Кмес</w:t>
      </w:r>
      <w:proofErr w:type="spellEnd"/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2024 года;</w:t>
      </w:r>
    </w:p>
    <w:p w:rsidR="001A0954" w:rsidRPr="001A0954" w:rsidRDefault="001A0954" w:rsidP="007911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>Крк</w:t>
      </w:r>
      <w:proofErr w:type="spellEnd"/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районный коэффициент, процентная надбавка к заработной плате за стаж работы в районах Крайнего Севера и приравненных к ним местностях и иных местностях края с особыми климатическими условиями</w:t>
      </w:r>
      <w:proofErr w:type="gramStart"/>
      <w:r w:rsidRPr="001A0954">
        <w:rPr>
          <w:rFonts w:ascii="Times New Roman" w:hAnsi="Times New Roman" w:cs="Times New Roman"/>
          <w:color w:val="000000" w:themeColor="text1"/>
          <w:sz w:val="28"/>
          <w:szCs w:val="28"/>
        </w:rPr>
        <w:t>.».</w:t>
      </w:r>
      <w:proofErr w:type="gramEnd"/>
    </w:p>
    <w:p w:rsidR="00255D29" w:rsidRDefault="001A0954" w:rsidP="007911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del w:id="23" w:author="user" w:date="2023-12-27T11:43:00Z">
        <w:r w:rsidRPr="001A0954" w:rsidDel="00510F80">
          <w:rPr>
            <w:rFonts w:ascii="Times New Roman" w:hAnsi="Times New Roman" w:cs="Times New Roman"/>
            <w:b/>
            <w:color w:val="000000" w:themeColor="text1"/>
            <w:sz w:val="28"/>
            <w:szCs w:val="28"/>
          </w:rPr>
          <w:delText xml:space="preserve"> </w:delText>
        </w:r>
      </w:del>
      <w:r w:rsidR="00321AB6" w:rsidRPr="005C60A2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321AB6" w:rsidRPr="005C60A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321AB6" w:rsidRPr="005C60A2">
        <w:rPr>
          <w:rFonts w:ascii="Times New Roman" w:hAnsi="Times New Roman" w:cs="Times New Roman"/>
          <w:sz w:val="28"/>
          <w:szCs w:val="28"/>
        </w:rPr>
        <w:t xml:space="preserve"> выполнением </w:t>
      </w:r>
      <w:r w:rsidR="0036249A">
        <w:rPr>
          <w:rFonts w:ascii="Times New Roman" w:hAnsi="Times New Roman" w:cs="Times New Roman"/>
          <w:sz w:val="28"/>
          <w:szCs w:val="28"/>
        </w:rPr>
        <w:t>п</w:t>
      </w:r>
      <w:r w:rsidR="00321AB6" w:rsidRPr="005C60A2">
        <w:rPr>
          <w:rFonts w:ascii="Times New Roman" w:hAnsi="Times New Roman" w:cs="Times New Roman"/>
          <w:sz w:val="28"/>
          <w:szCs w:val="28"/>
        </w:rPr>
        <w:t xml:space="preserve">остановления </w:t>
      </w:r>
      <w:r w:rsidR="00E90121">
        <w:rPr>
          <w:rFonts w:ascii="Times New Roman" w:hAnsi="Times New Roman" w:cs="Times New Roman"/>
          <w:sz w:val="28"/>
          <w:szCs w:val="28"/>
        </w:rPr>
        <w:t>возложить на заместителя главы Абанского района О.В. Кортелеву</w:t>
      </w:r>
      <w:r w:rsidR="00321AB6" w:rsidRPr="005C60A2">
        <w:rPr>
          <w:rFonts w:ascii="Times New Roman" w:hAnsi="Times New Roman" w:cs="Times New Roman"/>
          <w:sz w:val="28"/>
          <w:szCs w:val="28"/>
        </w:rPr>
        <w:t>.</w:t>
      </w:r>
    </w:p>
    <w:p w:rsidR="00255D29" w:rsidRDefault="00321AB6" w:rsidP="007911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0A2">
        <w:rPr>
          <w:rFonts w:ascii="Times New Roman" w:hAnsi="Times New Roman" w:cs="Times New Roman"/>
          <w:sz w:val="28"/>
          <w:szCs w:val="28"/>
        </w:rPr>
        <w:t xml:space="preserve">3. </w:t>
      </w:r>
      <w:r w:rsidR="00E90121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="0036249A">
        <w:rPr>
          <w:rFonts w:ascii="Times New Roman" w:hAnsi="Times New Roman" w:cs="Times New Roman"/>
          <w:sz w:val="28"/>
          <w:szCs w:val="28"/>
        </w:rPr>
        <w:t>п</w:t>
      </w:r>
      <w:r w:rsidR="00E90121">
        <w:rPr>
          <w:rFonts w:ascii="Times New Roman" w:hAnsi="Times New Roman" w:cs="Times New Roman"/>
          <w:sz w:val="28"/>
          <w:szCs w:val="28"/>
        </w:rPr>
        <w:t xml:space="preserve">остановление в газете «Красное знамя» и разместить на официальном сайте </w:t>
      </w:r>
      <w:r w:rsidR="0036249A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r w:rsidR="00E9012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E90121">
        <w:rPr>
          <w:rFonts w:ascii="Times New Roman" w:hAnsi="Times New Roman" w:cs="Times New Roman"/>
          <w:sz w:val="28"/>
          <w:szCs w:val="28"/>
        </w:rPr>
        <w:t>Абанск</w:t>
      </w:r>
      <w:r w:rsidR="0036249A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="0036249A">
        <w:rPr>
          <w:rFonts w:ascii="Times New Roman" w:hAnsi="Times New Roman" w:cs="Times New Roman"/>
          <w:sz w:val="28"/>
          <w:szCs w:val="28"/>
        </w:rPr>
        <w:t xml:space="preserve"> район в </w:t>
      </w:r>
      <w:del w:id="24" w:author="user" w:date="2023-12-27T11:44:00Z">
        <w:r w:rsidR="0036249A" w:rsidDel="00510F80">
          <w:rPr>
            <w:rFonts w:ascii="Times New Roman" w:hAnsi="Times New Roman" w:cs="Times New Roman"/>
            <w:sz w:val="28"/>
            <w:szCs w:val="28"/>
          </w:rPr>
          <w:delText>с</w:delText>
        </w:r>
      </w:del>
      <w:r w:rsidR="0036249A">
        <w:rPr>
          <w:rFonts w:ascii="Times New Roman" w:hAnsi="Times New Roman" w:cs="Times New Roman"/>
          <w:sz w:val="28"/>
          <w:szCs w:val="28"/>
        </w:rPr>
        <w:t>информационно-телекоммуникационной сети Интернет.</w:t>
      </w:r>
    </w:p>
    <w:p w:rsidR="00791133" w:rsidRDefault="00E90121" w:rsidP="007911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Постановление вступает в силу с 1 </w:t>
      </w:r>
      <w:r w:rsidR="00ED48AA">
        <w:rPr>
          <w:rFonts w:ascii="Times New Roman" w:hAnsi="Times New Roman" w:cs="Times New Roman"/>
          <w:sz w:val="28"/>
          <w:szCs w:val="28"/>
        </w:rPr>
        <w:t xml:space="preserve">января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ED48A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1A0954" w:rsidRPr="001A0954" w:rsidRDefault="00255D29" w:rsidP="007911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r w:rsidR="001A0954" w:rsidRPr="001A0954">
          <w:rPr>
            <w:rFonts w:ascii="Times New Roman" w:hAnsi="Times New Roman" w:cs="Times New Roman"/>
            <w:sz w:val="28"/>
            <w:szCs w:val="28"/>
          </w:rPr>
          <w:t>Абзацы</w:t>
        </w:r>
      </w:hyperlink>
      <w:r w:rsidR="001A0954" w:rsidRPr="001A0954">
        <w:rPr>
          <w:rFonts w:ascii="Times New Roman" w:hAnsi="Times New Roman" w:cs="Times New Roman"/>
          <w:sz w:val="28"/>
          <w:szCs w:val="28"/>
        </w:rPr>
        <w:t xml:space="preserve"> 22 – 29 пункта 1.1 и абзаца 22-29 пункта 1.2 постановления действуют  до 31 декабря 2024 года включительно.</w:t>
      </w:r>
    </w:p>
    <w:p w:rsidR="00321AB6" w:rsidRPr="005C60A2" w:rsidRDefault="00321AB6" w:rsidP="007911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1AB6" w:rsidRPr="00797399" w:rsidRDefault="00321AB6" w:rsidP="00321A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321AB6" w:rsidRPr="00797399" w:rsidSect="0036249A">
          <w:pgSz w:w="11906" w:h="16838"/>
          <w:pgMar w:top="1134" w:right="567" w:bottom="1134" w:left="1985" w:header="709" w:footer="709" w:gutter="0"/>
          <w:cols w:space="708"/>
          <w:docGrid w:linePitch="360"/>
        </w:sectPr>
      </w:pPr>
      <w:r w:rsidRPr="005C60A2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E90121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5C60A2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5C60A2">
        <w:rPr>
          <w:rFonts w:ascii="Times New Roman" w:hAnsi="Times New Roman" w:cs="Times New Roman"/>
          <w:sz w:val="28"/>
          <w:szCs w:val="28"/>
        </w:rPr>
        <w:t xml:space="preserve">     </w:t>
      </w:r>
      <w:r w:rsidR="00E90121">
        <w:rPr>
          <w:rFonts w:ascii="Times New Roman" w:hAnsi="Times New Roman" w:cs="Times New Roman"/>
          <w:sz w:val="28"/>
          <w:szCs w:val="28"/>
        </w:rPr>
        <w:t>Г.В. Иванченко</w:t>
      </w:r>
    </w:p>
    <w:p w:rsidR="002E6089" w:rsidRPr="005C60A2" w:rsidRDefault="002E6089" w:rsidP="00797399">
      <w:pPr>
        <w:pStyle w:val="4"/>
        <w:spacing w:before="0" w:after="0"/>
      </w:pPr>
    </w:p>
    <w:sectPr w:rsidR="002E6089" w:rsidRPr="005C60A2" w:rsidSect="005126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trackRevisions/>
  <w:defaultTabStop w:val="708"/>
  <w:characterSpacingControl w:val="doNotCompress"/>
  <w:compat>
    <w:useFELayout/>
  </w:compat>
  <w:rsids>
    <w:rsidRoot w:val="00321AB6"/>
    <w:rsid w:val="00035989"/>
    <w:rsid w:val="00084EF7"/>
    <w:rsid w:val="00090A3D"/>
    <w:rsid w:val="000A4A26"/>
    <w:rsid w:val="000C3E17"/>
    <w:rsid w:val="00105451"/>
    <w:rsid w:val="001774EE"/>
    <w:rsid w:val="001A0954"/>
    <w:rsid w:val="00202217"/>
    <w:rsid w:val="002228B5"/>
    <w:rsid w:val="00255D29"/>
    <w:rsid w:val="002A2871"/>
    <w:rsid w:val="002B0B7D"/>
    <w:rsid w:val="002E6089"/>
    <w:rsid w:val="00321AB6"/>
    <w:rsid w:val="00345DD6"/>
    <w:rsid w:val="003510BA"/>
    <w:rsid w:val="0036249A"/>
    <w:rsid w:val="003A047C"/>
    <w:rsid w:val="003E035B"/>
    <w:rsid w:val="003F3424"/>
    <w:rsid w:val="00425D7F"/>
    <w:rsid w:val="004573DA"/>
    <w:rsid w:val="00510F80"/>
    <w:rsid w:val="00512611"/>
    <w:rsid w:val="0051787C"/>
    <w:rsid w:val="005333ED"/>
    <w:rsid w:val="00545A67"/>
    <w:rsid w:val="00556F94"/>
    <w:rsid w:val="00590A2F"/>
    <w:rsid w:val="005A43FF"/>
    <w:rsid w:val="005C60A2"/>
    <w:rsid w:val="005E7774"/>
    <w:rsid w:val="00635F1D"/>
    <w:rsid w:val="006905D5"/>
    <w:rsid w:val="006B6534"/>
    <w:rsid w:val="006D5DA8"/>
    <w:rsid w:val="006F0BD4"/>
    <w:rsid w:val="00746B8F"/>
    <w:rsid w:val="00752BB1"/>
    <w:rsid w:val="00791133"/>
    <w:rsid w:val="00797399"/>
    <w:rsid w:val="007A266E"/>
    <w:rsid w:val="007F32B9"/>
    <w:rsid w:val="00806C8C"/>
    <w:rsid w:val="00806E6B"/>
    <w:rsid w:val="008230BD"/>
    <w:rsid w:val="00825761"/>
    <w:rsid w:val="008574AD"/>
    <w:rsid w:val="00882C70"/>
    <w:rsid w:val="00884C01"/>
    <w:rsid w:val="00895AA8"/>
    <w:rsid w:val="008D1A08"/>
    <w:rsid w:val="008D52CA"/>
    <w:rsid w:val="009473E8"/>
    <w:rsid w:val="009B7485"/>
    <w:rsid w:val="009D5C3A"/>
    <w:rsid w:val="00A64629"/>
    <w:rsid w:val="00AD26EE"/>
    <w:rsid w:val="00B45486"/>
    <w:rsid w:val="00B64D78"/>
    <w:rsid w:val="00BB007D"/>
    <w:rsid w:val="00BC29B1"/>
    <w:rsid w:val="00BC4B0A"/>
    <w:rsid w:val="00C060F6"/>
    <w:rsid w:val="00C07279"/>
    <w:rsid w:val="00C70D8E"/>
    <w:rsid w:val="00CF326C"/>
    <w:rsid w:val="00D06556"/>
    <w:rsid w:val="00D44244"/>
    <w:rsid w:val="00D51425"/>
    <w:rsid w:val="00D65EA4"/>
    <w:rsid w:val="00E00C8F"/>
    <w:rsid w:val="00E1150F"/>
    <w:rsid w:val="00E31165"/>
    <w:rsid w:val="00E375BE"/>
    <w:rsid w:val="00E57AD6"/>
    <w:rsid w:val="00E90121"/>
    <w:rsid w:val="00EC4FCF"/>
    <w:rsid w:val="00ED48AA"/>
    <w:rsid w:val="00EE123B"/>
    <w:rsid w:val="00F012E9"/>
    <w:rsid w:val="00F47DD8"/>
    <w:rsid w:val="00FC0B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611"/>
  </w:style>
  <w:style w:type="paragraph" w:styleId="4">
    <w:name w:val="heading 4"/>
    <w:basedOn w:val="a"/>
    <w:next w:val="a"/>
    <w:link w:val="40"/>
    <w:qFormat/>
    <w:rsid w:val="00321AB6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21AB6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onsPlusTitle">
    <w:name w:val="ConsPlusTitle"/>
    <w:rsid w:val="00321A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21A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1AB6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9B748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9B748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9B748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9B748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9B748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801822C4E749B5ACD394A44DA79739B3B77DA8814E176F7F2ACE54BC63056FC3B7B409BB2D434676DA446970EE94D99F53E70F43784A5A1B8581AH9I2E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D6C0E-4D15-423D-A3C4-C61455E27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1384</Words>
  <Characters>7890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2022-05-13T06:45:00Z</cp:lastPrinted>
  <dcterms:created xsi:type="dcterms:W3CDTF">2023-12-25T04:37:00Z</dcterms:created>
  <dcterms:modified xsi:type="dcterms:W3CDTF">2023-12-27T04:44:00Z</dcterms:modified>
</cp:coreProperties>
</file>